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D80F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430FB" w:rsidRPr="00E430FB">
          <w:rPr>
            <w:b/>
            <w:i/>
            <w:noProof/>
            <w:sz w:val="28"/>
          </w:rPr>
          <w:t>R5-210521</w:t>
        </w:r>
      </w:fldSimple>
    </w:p>
    <w:p w14:paraId="7CB45193" w14:textId="0E88367B" w:rsidR="001E41F3" w:rsidRDefault="004D14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CFCC6" w:rsidR="001E41F3" w:rsidRPr="00410371" w:rsidRDefault="004D1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6099" w:rsidRPr="004D6099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D7EB2" w:rsidR="001E41F3" w:rsidRPr="00410371" w:rsidRDefault="004D14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0FB" w:rsidRPr="00E430FB">
                <w:rPr>
                  <w:b/>
                  <w:noProof/>
                  <w:sz w:val="28"/>
                </w:rPr>
                <w:t>0276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D1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4D1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4C514" w:rsidR="001E41F3" w:rsidRDefault="004D1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272B6C">
              <w:t xml:space="preserve"> </w:t>
            </w:r>
            <w:r w:rsidR="005A49D0">
              <w:t xml:space="preserve">test </w:t>
            </w:r>
            <w:r w:rsidR="005A49D0">
              <w:rPr>
                <w:noProof/>
                <w:lang w:eastAsia="ja-JP"/>
              </w:rPr>
              <w:t xml:space="preserve">applicability for </w:t>
            </w:r>
            <w:r w:rsidR="002B1509">
              <w:rPr>
                <w:noProof/>
                <w:lang w:eastAsia="ja-JP"/>
              </w:rPr>
              <w:t>LTE-NR coexistence performance test</w:t>
            </w:r>
            <w:r w:rsidR="008A01C5">
              <w:rPr>
                <w:noProof/>
                <w:lang w:eastAsia="ja-JP"/>
              </w:rPr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D1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D1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4D1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D14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4D14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2A25B" w14:textId="4C19692B" w:rsidR="008825CD" w:rsidRDefault="004D14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D1491">
              <w:rPr>
                <w:noProof/>
                <w:lang w:eastAsia="ja-JP"/>
              </w:rPr>
              <w:t>According to Table 5.1.1.3-1 and Table 5.1.1.4-1 in TS38.521-4, Test 1-1 and 1-2 in TC 5.2.x.1.4_1 should be performed exclusively by the UE capabilities of rateMatchingLTE-CRS and additionalDMRS-DL-Alt.</w:t>
            </w:r>
          </w:p>
          <w:p w14:paraId="05E46A65" w14:textId="77777777" w:rsidR="004D1491" w:rsidRPr="004D1491" w:rsidRDefault="004D14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ECF60B" w14:textId="3477A9B7" w:rsidR="008825CD" w:rsidRDefault="0088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6DB69656" wp14:editId="09A0A99E">
                  <wp:extent cx="4155744" cy="625602"/>
                  <wp:effectExtent l="0" t="0" r="0" b="3175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4308" cy="628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FFF92" w14:textId="77777777" w:rsidR="008825CD" w:rsidRDefault="0088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646C93F7" w:rsidR="008825CD" w:rsidRDefault="00882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756850" wp14:editId="2F5A4B55">
                  <wp:extent cx="4183039" cy="1338670"/>
                  <wp:effectExtent l="0" t="0" r="8255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871" cy="1350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50F8F" w14:textId="199C3D7C" w:rsidR="001E41F3" w:rsidRDefault="0088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applicability in 5.2.x.1.4_1 is s</w:t>
            </w:r>
            <w:r w:rsidR="004D1491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p</w:t>
            </w:r>
            <w:r w:rsidR="004D1491">
              <w:rPr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rated for Test 1-1 and 1-2.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84"/>
              <w:gridCol w:w="2284"/>
            </w:tblGrid>
            <w:tr w:rsidR="008825CD" w14:paraId="66C9B911" w14:textId="77777777" w:rsidTr="008825CD">
              <w:tc>
                <w:tcPr>
                  <w:tcW w:w="2284" w:type="dxa"/>
                </w:tcPr>
                <w:p w14:paraId="3B466F9E" w14:textId="2ED82BBD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>rateMatchingLTE-CRS</w:t>
                  </w:r>
                </w:p>
              </w:tc>
              <w:tc>
                <w:tcPr>
                  <w:tcW w:w="2284" w:type="dxa"/>
                </w:tcPr>
                <w:p w14:paraId="1834DD76" w14:textId="3612C37C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>additionalDMRS-DL-Alt</w:t>
                  </w:r>
                </w:p>
              </w:tc>
              <w:tc>
                <w:tcPr>
                  <w:tcW w:w="2284" w:type="dxa"/>
                </w:tcPr>
                <w:p w14:paraId="3F20C245" w14:textId="5733D4C7" w:rsidR="008825CD" w:rsidRDefault="00D9304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>
                    <w:t>Applicability</w:t>
                  </w:r>
                </w:p>
              </w:tc>
            </w:tr>
            <w:tr w:rsidR="008825CD" w14:paraId="247B2ED9" w14:textId="77777777" w:rsidTr="008825CD">
              <w:tc>
                <w:tcPr>
                  <w:tcW w:w="2284" w:type="dxa"/>
                </w:tcPr>
                <w:p w14:paraId="63CD9F82" w14:textId="67E59212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>Support</w:t>
                  </w:r>
                </w:p>
              </w:tc>
              <w:tc>
                <w:tcPr>
                  <w:tcW w:w="2284" w:type="dxa"/>
                </w:tcPr>
                <w:p w14:paraId="626D325D" w14:textId="6D21AF67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>Not Support</w:t>
                  </w:r>
                </w:p>
              </w:tc>
              <w:tc>
                <w:tcPr>
                  <w:tcW w:w="2284" w:type="dxa"/>
                </w:tcPr>
                <w:p w14:paraId="12320875" w14:textId="5C3CB38E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 xml:space="preserve">1-1 should be tested. </w:t>
                  </w:r>
                </w:p>
              </w:tc>
            </w:tr>
            <w:tr w:rsidR="008825CD" w14:paraId="3A50A81F" w14:textId="77777777" w:rsidTr="008825CD">
              <w:tc>
                <w:tcPr>
                  <w:tcW w:w="2284" w:type="dxa"/>
                </w:tcPr>
                <w:p w14:paraId="24C0F31B" w14:textId="48766384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>Support</w:t>
                  </w:r>
                </w:p>
              </w:tc>
              <w:tc>
                <w:tcPr>
                  <w:tcW w:w="2284" w:type="dxa"/>
                </w:tcPr>
                <w:p w14:paraId="193B1619" w14:textId="00D49739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>Support</w:t>
                  </w:r>
                </w:p>
              </w:tc>
              <w:tc>
                <w:tcPr>
                  <w:tcW w:w="2284" w:type="dxa"/>
                </w:tcPr>
                <w:p w14:paraId="0ACB74E8" w14:textId="1FC146D9" w:rsidR="008825CD" w:rsidRDefault="008825CD" w:rsidP="008825CD">
                  <w:pPr>
                    <w:pStyle w:val="CRCoverPage"/>
                    <w:spacing w:after="0"/>
                    <w:rPr>
                      <w:noProof/>
                      <w:lang w:eastAsia="ja-JP"/>
                    </w:rPr>
                  </w:pPr>
                  <w:r w:rsidRPr="00BE323F">
                    <w:t xml:space="preserve">1-2 should be tested. </w:t>
                  </w:r>
                </w:p>
              </w:tc>
            </w:tr>
          </w:tbl>
          <w:p w14:paraId="31C656EC" w14:textId="2B0284D7" w:rsidR="008825CD" w:rsidRDefault="0088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1F9CE" w:rsidR="001E41F3" w:rsidRDefault="005B1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test remains to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6D18E" w:rsidR="001E41F3" w:rsidRDefault="005B1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5.2.2.1.4_1, 5.2.3.1.4_1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6DDDB1C" w14:textId="77777777" w:rsidR="00412ABA" w:rsidRPr="00EE7461" w:rsidRDefault="00412ABA" w:rsidP="00412ABA">
      <w:pPr>
        <w:pStyle w:val="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r w:rsidRPr="00EE7461">
        <w:rPr>
          <w:lang w:eastAsia="ja-JP"/>
        </w:rPr>
        <w:t>5.2.2.1.4_1</w:t>
      </w:r>
      <w:r w:rsidRPr="00EE7461">
        <w:rPr>
          <w:lang w:eastAsia="zh-CN"/>
        </w:rPr>
        <w:tab/>
        <w:t xml:space="preserve">2Rx FDD FR1 PDSCH Mapping Type A and LTE-NR coexistence performance - </w:t>
      </w:r>
      <w:r w:rsidRPr="00EE7461">
        <w:rPr>
          <w:lang w:eastAsia="ja-JP"/>
        </w:rPr>
        <w:t>4</w:t>
      </w:r>
      <w:r w:rsidRPr="00EE7461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</w:p>
    <w:p w14:paraId="582B76F8" w14:textId="77777777" w:rsidR="00412ABA" w:rsidRPr="00EE7461" w:rsidRDefault="00412ABA" w:rsidP="00412ABA">
      <w:pPr>
        <w:pStyle w:val="H6"/>
      </w:pPr>
      <w:r w:rsidRPr="00EE7461">
        <w:t>5.2.2.1.</w:t>
      </w:r>
      <w:r w:rsidRPr="00EE7461">
        <w:rPr>
          <w:lang w:eastAsia="ja-JP"/>
        </w:rPr>
        <w:t>4_1</w:t>
      </w:r>
      <w:r w:rsidRPr="00EE7461">
        <w:t>.1</w:t>
      </w:r>
      <w:r w:rsidRPr="00EE7461">
        <w:tab/>
        <w:t>Test purpose</w:t>
      </w:r>
    </w:p>
    <w:p w14:paraId="167FF1F8" w14:textId="77777777" w:rsidR="00412ABA" w:rsidRPr="00EE7461" w:rsidRDefault="00412ABA" w:rsidP="00412ABA">
      <w:r w:rsidRPr="00EE7461">
        <w:t>To verify the Verify the PDSCH mapping Type A normal performance under 2 receive antenna conditions with CRS rate matching configured</w:t>
      </w:r>
      <w:r w:rsidRPr="00EE7461">
        <w:rPr>
          <w:lang w:eastAsia="ja-JP"/>
        </w:rPr>
        <w:t>.</w:t>
      </w:r>
      <w:r w:rsidRPr="00EE7461">
        <w:t xml:space="preserve"> </w:t>
      </w:r>
    </w:p>
    <w:p w14:paraId="457283D2" w14:textId="77777777" w:rsidR="00412ABA" w:rsidRPr="00EE7461" w:rsidRDefault="00412ABA" w:rsidP="00412ABA">
      <w:pPr>
        <w:pStyle w:val="H6"/>
      </w:pPr>
      <w:r w:rsidRPr="00EE7461">
        <w:t>5.2.2.1.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.2</w:t>
      </w:r>
      <w:r w:rsidRPr="00EE7461">
        <w:tab/>
        <w:t>Test applicability</w:t>
      </w:r>
    </w:p>
    <w:p w14:paraId="21177052" w14:textId="63F54EE0" w:rsidR="0071723D" w:rsidRPr="00EE7461" w:rsidRDefault="0071723D" w:rsidP="0071723D">
      <w:pPr>
        <w:rPr>
          <w:ins w:id="6" w:author="Anritsu" w:date="2021-01-26T15:05:00Z"/>
        </w:rPr>
      </w:pPr>
      <w:ins w:id="7" w:author="Anritsu" w:date="2021-01-26T15:05:00Z">
        <w:r>
          <w:t>Test 1-1</w:t>
        </w:r>
        <w:r w:rsidRPr="00EE7461">
          <w:t xml:space="preserve"> applies to all types of NR UE release 15 and forward supporting capability IE </w:t>
        </w:r>
        <w:r w:rsidRPr="00EE7461">
          <w:rPr>
            <w:i/>
            <w:iCs/>
          </w:rPr>
          <w:t>rateMatchingLTE-CRS</w:t>
        </w:r>
        <w:r w:rsidRPr="00EE7461">
          <w:rPr>
            <w:i/>
            <w:lang w:eastAsia="zh-CN"/>
          </w:rPr>
          <w:t xml:space="preserve"> </w:t>
        </w:r>
        <w:r>
          <w:rPr>
            <w:iCs/>
            <w:lang w:eastAsia="zh-CN"/>
          </w:rPr>
          <w:t>but not supporti</w:t>
        </w:r>
      </w:ins>
      <w:ins w:id="8" w:author="Anritsu" w:date="2021-01-26T15:06:00Z">
        <w:r>
          <w:rPr>
            <w:iCs/>
            <w:lang w:eastAsia="zh-CN"/>
          </w:rPr>
          <w:t>ng</w:t>
        </w:r>
        <w:r w:rsidRPr="0071723D">
          <w:t xml:space="preserve"> </w:t>
        </w:r>
        <w:r w:rsidRPr="00EE7461">
          <w:t>capability IE</w:t>
        </w:r>
      </w:ins>
      <w:ins w:id="9" w:author="Anritsu" w:date="2021-01-26T15:05:00Z">
        <w:r>
          <w:rPr>
            <w:iCs/>
            <w:lang w:eastAsia="zh-CN"/>
          </w:rPr>
          <w:t xml:space="preserve"> </w:t>
        </w:r>
        <w:r w:rsidRPr="00EE7461">
          <w:rPr>
            <w:i/>
            <w:lang w:eastAsia="zh-CN"/>
          </w:rPr>
          <w:t>additionalDMRS-DL-Alt</w:t>
        </w:r>
        <w:r w:rsidRPr="00EE7461">
          <w:t>.</w:t>
        </w:r>
      </w:ins>
    </w:p>
    <w:p w14:paraId="1B3CBBA7" w14:textId="4BDDAC92" w:rsidR="0071723D" w:rsidRPr="00EE7461" w:rsidRDefault="0071723D" w:rsidP="0071723D">
      <w:pPr>
        <w:rPr>
          <w:ins w:id="10" w:author="Anritsu" w:date="2021-01-26T15:05:00Z"/>
        </w:rPr>
      </w:pPr>
      <w:ins w:id="11" w:author="Anritsu" w:date="2021-01-26T15:05:00Z">
        <w:r>
          <w:t>Test1-</w:t>
        </w:r>
      </w:ins>
      <w:ins w:id="12" w:author="Anritsu" w:date="2021-01-26T15:06:00Z">
        <w:r>
          <w:t>1</w:t>
        </w:r>
      </w:ins>
      <w:ins w:id="13" w:author="Anritsu" w:date="2021-01-26T15:05:00Z">
        <w:r w:rsidRPr="00EE7461">
          <w:t xml:space="preserve"> also applies to all types of EUTRA UE release 15 and forward supporting EN-DC and capability IE </w:t>
        </w:r>
        <w:r w:rsidRPr="00EE7461">
          <w:rPr>
            <w:i/>
            <w:iCs/>
          </w:rPr>
          <w:t>rateMatchingLTE-CRS</w:t>
        </w:r>
      </w:ins>
      <w:ins w:id="14" w:author="Anritsu" w:date="2021-01-26T15:07:00Z">
        <w:r>
          <w:rPr>
            <w:iCs/>
            <w:lang w:eastAsia="zh-CN"/>
          </w:rPr>
          <w:t xml:space="preserve"> but not supporting </w:t>
        </w:r>
      </w:ins>
      <w:ins w:id="15" w:author="Anritsu" w:date="2021-01-26T15:08:00Z">
        <w:r w:rsidRPr="00EE7461">
          <w:t xml:space="preserve">capability IE </w:t>
        </w:r>
      </w:ins>
      <w:ins w:id="16" w:author="Anritsu" w:date="2021-01-26T15:07:00Z">
        <w:r w:rsidRPr="00EE7461">
          <w:rPr>
            <w:i/>
            <w:lang w:eastAsia="zh-CN"/>
          </w:rPr>
          <w:t>additionalDMRS-DL-Alt</w:t>
        </w:r>
      </w:ins>
      <w:ins w:id="17" w:author="Anritsu" w:date="2021-01-26T15:05:00Z">
        <w:r w:rsidRPr="00EE7461">
          <w:t>.</w:t>
        </w:r>
      </w:ins>
    </w:p>
    <w:p w14:paraId="5537E921" w14:textId="3F6969FB" w:rsidR="00412ABA" w:rsidRPr="00EE7461" w:rsidRDefault="00412ABA" w:rsidP="00412ABA">
      <w:del w:id="18" w:author="Anritsu" w:date="2021-01-26T15:04:00Z">
        <w:r w:rsidRPr="00EE7461" w:rsidDel="0071723D">
          <w:delText>This test</w:delText>
        </w:r>
      </w:del>
      <w:ins w:id="19" w:author="Anritsu" w:date="2021-01-26T15:04:00Z">
        <w:r w:rsidR="0071723D">
          <w:t>Test 1-2</w:t>
        </w:r>
      </w:ins>
      <w:r w:rsidRPr="00EE7461">
        <w:t xml:space="preserve"> applies to all types of NR UE release 15 and forward supporting capability IE </w:t>
      </w:r>
      <w:r w:rsidRPr="00EE7461">
        <w:rPr>
          <w:i/>
          <w:lang w:eastAsia="zh-CN"/>
        </w:rPr>
        <w:t xml:space="preserve">additionalDMRS-DL-Alt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r w:rsidRPr="00EE7461">
        <w:rPr>
          <w:i/>
          <w:iCs/>
        </w:rPr>
        <w:t>rateMatchingLTE-CRS</w:t>
      </w:r>
      <w:r w:rsidRPr="00EE7461">
        <w:t>.</w:t>
      </w:r>
    </w:p>
    <w:p w14:paraId="5CF768A9" w14:textId="6643184E" w:rsidR="00412ABA" w:rsidRPr="00EE7461" w:rsidRDefault="00412ABA" w:rsidP="00412ABA">
      <w:del w:id="20" w:author="Anritsu" w:date="2021-01-26T15:05:00Z">
        <w:r w:rsidRPr="00EE7461" w:rsidDel="0071723D">
          <w:delText>This test</w:delText>
        </w:r>
      </w:del>
      <w:ins w:id="21" w:author="Anritsu" w:date="2021-01-26T15:05:00Z">
        <w:r w:rsidR="0071723D">
          <w:t>Test1-2</w:t>
        </w:r>
      </w:ins>
      <w:r w:rsidRPr="00EE7461">
        <w:t xml:space="preserve"> also applies to all types of EUTRA UE release 15 and forward supporting EN-DC and capability IE </w:t>
      </w:r>
      <w:r w:rsidRPr="00EE7461">
        <w:rPr>
          <w:i/>
          <w:lang w:eastAsia="zh-CN"/>
        </w:rPr>
        <w:t xml:space="preserve">additionalDMRS-DL-Alt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r w:rsidRPr="00EE7461">
        <w:rPr>
          <w:i/>
          <w:iCs/>
        </w:rPr>
        <w:t>rateMatchingLTE-CRS</w:t>
      </w:r>
      <w:r w:rsidRPr="00EE7461">
        <w:t>.</w:t>
      </w:r>
    </w:p>
    <w:p w14:paraId="282B1898" w14:textId="77777777" w:rsidR="00412ABA" w:rsidRDefault="00412ABA" w:rsidP="00412AB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12B8494" w14:textId="77777777" w:rsidR="00412ABA" w:rsidRPr="00EE7461" w:rsidRDefault="00412ABA" w:rsidP="00412ABA">
      <w:pPr>
        <w:pStyle w:val="6"/>
        <w:rPr>
          <w:lang w:eastAsia="ja-JP"/>
        </w:rPr>
      </w:pPr>
      <w:bookmarkStart w:id="22" w:name="_Toc27479450"/>
      <w:bookmarkStart w:id="23" w:name="_Toc36058637"/>
      <w:bookmarkStart w:id="24" w:name="_Toc44067560"/>
      <w:bookmarkStart w:id="25" w:name="_Toc52716486"/>
      <w:bookmarkStart w:id="26" w:name="_Toc58239131"/>
      <w:r w:rsidRPr="00EE7461">
        <w:rPr>
          <w:lang w:eastAsia="ja-JP"/>
        </w:rPr>
        <w:t>5.2.3.1.4_1</w:t>
      </w:r>
      <w:r w:rsidRPr="00EE7461">
        <w:rPr>
          <w:lang w:eastAsia="zh-CN"/>
        </w:rPr>
        <w:tab/>
      </w:r>
      <w:r w:rsidRPr="00EE7461">
        <w:rPr>
          <w:lang w:eastAsia="ja-JP"/>
        </w:rPr>
        <w:t>4</w:t>
      </w:r>
      <w:r w:rsidRPr="00EE7461">
        <w:rPr>
          <w:lang w:eastAsia="zh-CN"/>
        </w:rPr>
        <w:t xml:space="preserve">Rx FDD FR1 PDSCH Mapping Type A and LTE-NR coexistence performance - </w:t>
      </w:r>
      <w:r w:rsidRPr="00EE7461">
        <w:rPr>
          <w:lang w:eastAsia="ja-JP"/>
        </w:rPr>
        <w:t>4</w:t>
      </w:r>
      <w:r w:rsidRPr="00EE7461">
        <w:rPr>
          <w:lang w:eastAsia="zh-CN"/>
        </w:rPr>
        <w:t>x</w:t>
      </w:r>
      <w:r w:rsidRPr="00EE7461">
        <w:rPr>
          <w:lang w:eastAsia="ja-JP"/>
        </w:rPr>
        <w:t>4</w:t>
      </w:r>
      <w:r w:rsidRPr="00EE7461">
        <w:rPr>
          <w:lang w:eastAsia="zh-CN"/>
        </w:rPr>
        <w:t xml:space="preserve"> MIMO with baseline receiver for both SA and NSA</w:t>
      </w:r>
      <w:bookmarkEnd w:id="22"/>
      <w:bookmarkEnd w:id="23"/>
      <w:bookmarkEnd w:id="24"/>
      <w:bookmarkEnd w:id="25"/>
      <w:bookmarkEnd w:id="26"/>
    </w:p>
    <w:p w14:paraId="3D89EC52" w14:textId="77777777" w:rsidR="00412ABA" w:rsidRPr="00EE7461" w:rsidRDefault="00412ABA" w:rsidP="00412ABA">
      <w:pPr>
        <w:pStyle w:val="H6"/>
      </w:pPr>
      <w:r w:rsidRPr="00EE7461">
        <w:t>5.2.</w:t>
      </w:r>
      <w:r w:rsidRPr="00EE7461">
        <w:rPr>
          <w:lang w:eastAsia="ja-JP"/>
        </w:rPr>
        <w:t>3</w:t>
      </w:r>
      <w:r w:rsidRPr="00EE7461">
        <w:t>.1.</w:t>
      </w:r>
      <w:r w:rsidRPr="00EE7461">
        <w:rPr>
          <w:lang w:eastAsia="ja-JP"/>
        </w:rPr>
        <w:t>4_1</w:t>
      </w:r>
      <w:r w:rsidRPr="00EE7461">
        <w:t>.1</w:t>
      </w:r>
      <w:r w:rsidRPr="00EE7461">
        <w:tab/>
        <w:t>Test purpose</w:t>
      </w:r>
    </w:p>
    <w:p w14:paraId="6F3BD55C" w14:textId="77777777" w:rsidR="00412ABA" w:rsidRPr="00EE7461" w:rsidRDefault="00412ABA" w:rsidP="00412ABA">
      <w:pPr>
        <w:rPr>
          <w:lang w:eastAsia="ja-JP"/>
        </w:rPr>
      </w:pPr>
      <w:r w:rsidRPr="00EE7461">
        <w:rPr>
          <w:lang w:eastAsia="ja-JP"/>
        </w:rPr>
        <w:t xml:space="preserve">Same as </w:t>
      </w:r>
      <w:r w:rsidRPr="00EE7461">
        <w:t>5.2.</w:t>
      </w:r>
      <w:r w:rsidRPr="00EE7461">
        <w:rPr>
          <w:lang w:eastAsia="ja-JP"/>
        </w:rPr>
        <w:t>2</w:t>
      </w:r>
      <w:r w:rsidRPr="00EE7461">
        <w:t>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</w:t>
      </w:r>
      <w:r w:rsidRPr="00EE7461">
        <w:rPr>
          <w:lang w:eastAsia="ja-JP"/>
        </w:rPr>
        <w:t>1.</w:t>
      </w:r>
    </w:p>
    <w:p w14:paraId="657526E0" w14:textId="77777777" w:rsidR="00412ABA" w:rsidRPr="00EE7461" w:rsidRDefault="00412ABA" w:rsidP="00412ABA">
      <w:pPr>
        <w:pStyle w:val="H6"/>
      </w:pPr>
      <w:r w:rsidRPr="00EE7461">
        <w:t>5.2.</w:t>
      </w:r>
      <w:r w:rsidRPr="00EE7461">
        <w:rPr>
          <w:lang w:eastAsia="ja-JP"/>
        </w:rPr>
        <w:t>3</w:t>
      </w:r>
      <w:r w:rsidRPr="00EE7461">
        <w:t>.1.</w:t>
      </w:r>
      <w:r w:rsidRPr="00EE7461">
        <w:rPr>
          <w:lang w:eastAsia="ja-JP"/>
        </w:rPr>
        <w:t>4</w:t>
      </w:r>
      <w:r w:rsidRPr="00EE7461">
        <w:t>_</w:t>
      </w:r>
      <w:r w:rsidRPr="00EE7461">
        <w:rPr>
          <w:lang w:eastAsia="ja-JP"/>
        </w:rPr>
        <w:t>1</w:t>
      </w:r>
      <w:r w:rsidRPr="00EE7461">
        <w:t>.2</w:t>
      </w:r>
      <w:r w:rsidRPr="00EE7461">
        <w:tab/>
        <w:t>Test applicability</w:t>
      </w:r>
    </w:p>
    <w:p w14:paraId="312DD7E9" w14:textId="44FB8D58" w:rsidR="00272498" w:rsidRPr="00EE7461" w:rsidRDefault="00272498" w:rsidP="00272498">
      <w:pPr>
        <w:rPr>
          <w:ins w:id="27" w:author="Anritsu" w:date="2021-01-26T15:08:00Z"/>
        </w:rPr>
      </w:pPr>
      <w:ins w:id="28" w:author="Anritsu" w:date="2021-01-26T15:08:00Z">
        <w:r>
          <w:t>Test 1-1</w:t>
        </w:r>
        <w:r w:rsidRPr="00EE7461">
          <w:t xml:space="preserve"> applies to all types of NR UE release 15 and forward supporting </w:t>
        </w:r>
      </w:ins>
      <w:ins w:id="29" w:author="Anritsu" w:date="2021-01-26T15:09:00Z">
        <w:r w:rsidR="00B72CEB" w:rsidRPr="00EE7461">
          <w:t xml:space="preserve">4 Rx antenna ports and </w:t>
        </w:r>
      </w:ins>
      <w:ins w:id="30" w:author="Anritsu" w:date="2021-01-26T15:08:00Z">
        <w:r w:rsidRPr="00EE7461">
          <w:t xml:space="preserve">capability IE </w:t>
        </w:r>
        <w:r w:rsidRPr="00EE7461">
          <w:rPr>
            <w:i/>
            <w:iCs/>
          </w:rPr>
          <w:t>rateMatchingLTE-CRS</w:t>
        </w:r>
        <w:r w:rsidRPr="00EE7461">
          <w:rPr>
            <w:i/>
            <w:lang w:eastAsia="zh-CN"/>
          </w:rPr>
          <w:t xml:space="preserve"> </w:t>
        </w:r>
        <w:r>
          <w:rPr>
            <w:iCs/>
            <w:lang w:eastAsia="zh-CN"/>
          </w:rPr>
          <w:t>but not supporting</w:t>
        </w:r>
        <w:r w:rsidRPr="0071723D">
          <w:t xml:space="preserve"> </w:t>
        </w:r>
        <w:r w:rsidRPr="00EE7461">
          <w:t>capability IE</w:t>
        </w:r>
        <w:r>
          <w:rPr>
            <w:iCs/>
            <w:lang w:eastAsia="zh-CN"/>
          </w:rPr>
          <w:t xml:space="preserve"> </w:t>
        </w:r>
        <w:r w:rsidRPr="00EE7461">
          <w:rPr>
            <w:i/>
            <w:lang w:eastAsia="zh-CN"/>
          </w:rPr>
          <w:t>additionalDMRS-DL-Alt</w:t>
        </w:r>
        <w:r w:rsidRPr="00EE7461">
          <w:t>.</w:t>
        </w:r>
      </w:ins>
    </w:p>
    <w:p w14:paraId="46C0D059" w14:textId="2BDB7EB8" w:rsidR="00272498" w:rsidRPr="00EE7461" w:rsidRDefault="00272498" w:rsidP="00272498">
      <w:pPr>
        <w:rPr>
          <w:ins w:id="31" w:author="Anritsu" w:date="2021-01-26T15:08:00Z"/>
        </w:rPr>
      </w:pPr>
      <w:ins w:id="32" w:author="Anritsu" w:date="2021-01-26T15:08:00Z">
        <w:r>
          <w:t>Test1-1</w:t>
        </w:r>
        <w:r w:rsidRPr="00EE7461">
          <w:t xml:space="preserve"> also applies to all types of EUTRA UE release 15 and forward supporting EN-DC </w:t>
        </w:r>
      </w:ins>
      <w:ins w:id="33" w:author="Anritsu" w:date="2021-01-26T15:11:00Z">
        <w:r w:rsidR="00B72CEB" w:rsidRPr="00EE7461">
          <w:t xml:space="preserve">supporting </w:t>
        </w:r>
        <w:r w:rsidR="00B72CEB">
          <w:t xml:space="preserve">4 Rx antenna ports </w:t>
        </w:r>
      </w:ins>
      <w:ins w:id="34" w:author="Anritsu" w:date="2021-01-26T15:08:00Z">
        <w:r w:rsidRPr="00EE7461">
          <w:t xml:space="preserve">and capability IE </w:t>
        </w:r>
        <w:r w:rsidRPr="00EE7461">
          <w:rPr>
            <w:i/>
            <w:iCs/>
          </w:rPr>
          <w:t>rateMatchingLTE-CRS</w:t>
        </w:r>
        <w:r>
          <w:rPr>
            <w:iCs/>
            <w:lang w:eastAsia="zh-CN"/>
          </w:rPr>
          <w:t xml:space="preserve"> but not supporting </w:t>
        </w:r>
        <w:r w:rsidRPr="00EE7461">
          <w:t xml:space="preserve">capability IE </w:t>
        </w:r>
        <w:r w:rsidRPr="00EE7461">
          <w:rPr>
            <w:i/>
            <w:lang w:eastAsia="zh-CN"/>
          </w:rPr>
          <w:t>additionalDMRS-DL-Alt</w:t>
        </w:r>
        <w:r w:rsidRPr="00EE7461">
          <w:t>.</w:t>
        </w:r>
      </w:ins>
    </w:p>
    <w:p w14:paraId="5A615456" w14:textId="64CF3CA5" w:rsidR="00412ABA" w:rsidRPr="00EE7461" w:rsidRDefault="00412ABA" w:rsidP="00412ABA">
      <w:del w:id="35" w:author="Anritsu" w:date="2021-01-26T15:09:00Z">
        <w:r w:rsidRPr="00EE7461" w:rsidDel="00272498">
          <w:delText>This test</w:delText>
        </w:r>
      </w:del>
      <w:ins w:id="36" w:author="Anritsu" w:date="2021-01-26T15:09:00Z">
        <w:r w:rsidR="00272498">
          <w:t>Test 1-2</w:t>
        </w:r>
      </w:ins>
      <w:r w:rsidRPr="00EE7461">
        <w:t xml:space="preserve"> applies to all types of NR UE release 15 and forward supporting 4 Rx antenna ports and capability IE </w:t>
      </w:r>
      <w:r w:rsidRPr="00EE7461">
        <w:rPr>
          <w:i/>
          <w:lang w:eastAsia="zh-CN"/>
        </w:rPr>
        <w:t xml:space="preserve">additionalDMRS-DL-Alt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r w:rsidRPr="00EE7461">
        <w:rPr>
          <w:i/>
          <w:iCs/>
        </w:rPr>
        <w:t>rateMatchingLTE-CRS</w:t>
      </w:r>
      <w:r w:rsidRPr="00EE7461">
        <w:t>.</w:t>
      </w:r>
    </w:p>
    <w:p w14:paraId="61C1350E" w14:textId="55FA678B" w:rsidR="009B376A" w:rsidRPr="00412ABA" w:rsidRDefault="00412ABA" w:rsidP="009B376A">
      <w:del w:id="37" w:author="Anritsu" w:date="2021-01-26T15:09:00Z">
        <w:r w:rsidRPr="00EE7461" w:rsidDel="00272498">
          <w:delText>This test</w:delText>
        </w:r>
      </w:del>
      <w:ins w:id="38" w:author="Anritsu" w:date="2021-01-26T15:09:00Z">
        <w:r w:rsidR="00272498">
          <w:t>Test 1-2</w:t>
        </w:r>
      </w:ins>
      <w:r w:rsidRPr="00EE7461">
        <w:t xml:space="preserve"> also applies to all types of EUTRA UE release 15 and forward supporting EN-DC supporting 4 Rx antenna ports and capability IE </w:t>
      </w:r>
      <w:r w:rsidRPr="00EE7461">
        <w:rPr>
          <w:i/>
          <w:lang w:eastAsia="zh-CN"/>
        </w:rPr>
        <w:t xml:space="preserve">additionalDMRS-DL-Alt </w:t>
      </w:r>
      <w:r w:rsidRPr="00EE7461">
        <w:rPr>
          <w:iCs/>
          <w:lang w:eastAsia="zh-CN"/>
        </w:rPr>
        <w:t>and</w:t>
      </w:r>
      <w:r w:rsidRPr="00EE7461">
        <w:t xml:space="preserve"> </w:t>
      </w:r>
      <w:r w:rsidRPr="00EE7461">
        <w:rPr>
          <w:i/>
          <w:iCs/>
        </w:rPr>
        <w:t>rateMatchingLTE-CRS</w:t>
      </w:r>
      <w:r w:rsidRPr="00EE7461">
        <w:t>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84C6C" w14:textId="77777777" w:rsidR="00D045F0" w:rsidRDefault="00D045F0">
      <w:r>
        <w:separator/>
      </w:r>
    </w:p>
  </w:endnote>
  <w:endnote w:type="continuationSeparator" w:id="0">
    <w:p w14:paraId="6682B7A3" w14:textId="77777777" w:rsidR="00D045F0" w:rsidRDefault="00D0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55691" w14:textId="77777777" w:rsidR="00D045F0" w:rsidRDefault="00D045F0">
      <w:r>
        <w:separator/>
      </w:r>
    </w:p>
  </w:footnote>
  <w:footnote w:type="continuationSeparator" w:id="0">
    <w:p w14:paraId="2ED02B21" w14:textId="77777777" w:rsidR="00D045F0" w:rsidRDefault="00D04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498"/>
    <w:rsid w:val="00272B6C"/>
    <w:rsid w:val="00275D12"/>
    <w:rsid w:val="00284FEB"/>
    <w:rsid w:val="002860C4"/>
    <w:rsid w:val="002B1509"/>
    <w:rsid w:val="002B5741"/>
    <w:rsid w:val="002E472E"/>
    <w:rsid w:val="00305409"/>
    <w:rsid w:val="003609EF"/>
    <w:rsid w:val="0036231A"/>
    <w:rsid w:val="00374DD4"/>
    <w:rsid w:val="003E1A36"/>
    <w:rsid w:val="00410371"/>
    <w:rsid w:val="00412ABA"/>
    <w:rsid w:val="004242F1"/>
    <w:rsid w:val="004B75B7"/>
    <w:rsid w:val="004D1491"/>
    <w:rsid w:val="004D6099"/>
    <w:rsid w:val="004E284E"/>
    <w:rsid w:val="0051580D"/>
    <w:rsid w:val="00547111"/>
    <w:rsid w:val="005564BC"/>
    <w:rsid w:val="00592D74"/>
    <w:rsid w:val="005A49D0"/>
    <w:rsid w:val="005B1CD2"/>
    <w:rsid w:val="005E2C44"/>
    <w:rsid w:val="00621188"/>
    <w:rsid w:val="006257ED"/>
    <w:rsid w:val="00665C47"/>
    <w:rsid w:val="00695808"/>
    <w:rsid w:val="006B46FB"/>
    <w:rsid w:val="006E21FB"/>
    <w:rsid w:val="0071723D"/>
    <w:rsid w:val="007176FF"/>
    <w:rsid w:val="00792342"/>
    <w:rsid w:val="007977A8"/>
    <w:rsid w:val="007B512A"/>
    <w:rsid w:val="007C2097"/>
    <w:rsid w:val="007C574B"/>
    <w:rsid w:val="007D6A07"/>
    <w:rsid w:val="007F7259"/>
    <w:rsid w:val="008040A8"/>
    <w:rsid w:val="008279FA"/>
    <w:rsid w:val="008626E7"/>
    <w:rsid w:val="00870EE7"/>
    <w:rsid w:val="008825CD"/>
    <w:rsid w:val="008863B9"/>
    <w:rsid w:val="0089112F"/>
    <w:rsid w:val="008A01C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40C1"/>
    <w:rsid w:val="00A7671C"/>
    <w:rsid w:val="00AA2CBC"/>
    <w:rsid w:val="00AC5820"/>
    <w:rsid w:val="00AD1CD8"/>
    <w:rsid w:val="00B258BB"/>
    <w:rsid w:val="00B46D7F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5F0"/>
    <w:rsid w:val="00D06D51"/>
    <w:rsid w:val="00D24991"/>
    <w:rsid w:val="00D50255"/>
    <w:rsid w:val="00D66520"/>
    <w:rsid w:val="00D9304D"/>
    <w:rsid w:val="00DA59D8"/>
    <w:rsid w:val="00DE34CF"/>
    <w:rsid w:val="00E13F3D"/>
    <w:rsid w:val="00E34898"/>
    <w:rsid w:val="00E430FB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412ABA"/>
    <w:rPr>
      <w:rFonts w:ascii="Arial" w:hAnsi="Arial"/>
      <w:lang w:val="en-GB" w:eastAsia="en-US"/>
    </w:rPr>
  </w:style>
  <w:style w:type="table" w:styleId="af1">
    <w:name w:val="Table Grid"/>
    <w:basedOn w:val="a1"/>
    <w:rsid w:val="0088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DB5B-6A1F-4C23-A998-B358D14A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2021-01-14T06:48:00Z</dcterms:created>
  <dcterms:modified xsi:type="dcterms:W3CDTF">2021-02-08T01:22:00Z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R5-210521</vt:lpwstr>
  </property>
  <property fmtid="{D5CDD505-2E9C-101B-9397-08002B2CF9AE}" pid="10" name="Spec#">
    <vt:lpwstr>38.521-4</vt:lpwstr>
  </property>
  <property fmtid="{D5CDD505-2E9C-101B-9397-08002B2CF9AE}" pid="11" name="Cr#">
    <vt:lpwstr>0276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